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0186B023" w:rsidR="00FB3E0B" w:rsidRPr="00462900" w:rsidRDefault="00FD45CD" w:rsidP="00462900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7D56CA">
        <w:rPr>
          <w:rFonts w:ascii="Arial" w:hAnsi="Arial" w:cs="Arial"/>
          <w:b/>
          <w:sz w:val="24"/>
        </w:rPr>
        <w:t>100</w:t>
      </w:r>
      <w:r w:rsidR="00CD5872">
        <w:rPr>
          <w:rFonts w:ascii="Arial" w:hAnsi="Arial" w:cs="Arial"/>
          <w:b/>
          <w:sz w:val="24"/>
        </w:rPr>
        <w:t>b</w:t>
      </w:r>
      <w:r w:rsidR="00462900">
        <w:rPr>
          <w:rFonts w:ascii="Arial" w:hAnsi="Arial" w:cs="Arial"/>
          <w:b/>
          <w:sz w:val="24"/>
        </w:rPr>
        <w:t xml:space="preserve"> e</w:t>
      </w:r>
      <w:r w:rsidR="009B4A50">
        <w:rPr>
          <w:rFonts w:ascii="Arial" w:hAnsi="Arial" w:cs="Arial"/>
          <w:b/>
          <w:sz w:val="24"/>
        </w:rPr>
        <w:t>-</w:t>
      </w:r>
      <w:r w:rsidR="00462900">
        <w:rPr>
          <w:rFonts w:ascii="Arial" w:hAnsi="Arial" w:cs="Arial"/>
          <w:b/>
          <w:sz w:val="24"/>
        </w:rPr>
        <w:t>Meeting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7D56CA">
        <w:rPr>
          <w:rFonts w:ascii="Arial" w:hAnsi="Arial" w:cs="Arial"/>
          <w:b/>
          <w:color w:val="000000"/>
          <w:sz w:val="24"/>
        </w:rPr>
        <w:t>20</w:t>
      </w:r>
      <w:r w:rsidR="00C26963">
        <w:rPr>
          <w:rFonts w:ascii="Arial" w:hAnsi="Arial" w:cs="Arial"/>
          <w:b/>
          <w:color w:val="000000"/>
          <w:sz w:val="24"/>
        </w:rPr>
        <w:t>02</w:t>
      </w:r>
      <w:r w:rsidR="00F46878">
        <w:rPr>
          <w:rFonts w:ascii="Arial" w:hAnsi="Arial" w:cs="Arial"/>
          <w:b/>
          <w:color w:val="000000"/>
          <w:sz w:val="24"/>
        </w:rPr>
        <w:t>687</w:t>
      </w:r>
    </w:p>
    <w:p w14:paraId="38A12BDD" w14:textId="2240BDC6" w:rsidR="00FB3E0B" w:rsidRPr="00DA12F7" w:rsidRDefault="00CD5872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 w:rsidR="007D56CA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0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7D56CA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D56CA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0E8021FC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7D56CA">
        <w:rPr>
          <w:rFonts w:ascii="Arial" w:hAnsi="Arial"/>
          <w:color w:val="000000"/>
          <w:sz w:val="24"/>
        </w:rPr>
        <w:t>7.2.</w:t>
      </w:r>
      <w:r w:rsidR="00C26963">
        <w:rPr>
          <w:rFonts w:ascii="Arial" w:hAnsi="Arial"/>
          <w:color w:val="000000"/>
          <w:sz w:val="24"/>
        </w:rPr>
        <w:t>11</w:t>
      </w:r>
      <w:r w:rsidR="007D56CA">
        <w:rPr>
          <w:rFonts w:ascii="Arial" w:hAnsi="Arial"/>
          <w:color w:val="000000"/>
          <w:sz w:val="24"/>
        </w:rPr>
        <w:t>.</w:t>
      </w:r>
      <w:r w:rsidR="000231F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C26963">
        <w:rPr>
          <w:rFonts w:ascii="Arial" w:hAnsi="Arial"/>
          <w:color w:val="000000"/>
          <w:sz w:val="24"/>
        </w:rPr>
        <w:t>3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61FFA236" w14:textId="4FEC3195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C26963">
        <w:rPr>
          <w:rFonts w:ascii="Arial" w:hAnsi="Arial"/>
          <w:sz w:val="22"/>
        </w:rPr>
        <w:t xml:space="preserve">Discussion on UE features 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3B092815" w14:textId="1DCA3B2C" w:rsidR="00694493" w:rsidRDefault="007D56CA" w:rsidP="00694493">
      <w:pPr>
        <w:jc w:val="both"/>
      </w:pPr>
      <w:r>
        <w:t xml:space="preserve">In this document, </w:t>
      </w:r>
      <w:r w:rsidR="00607643">
        <w:t xml:space="preserve">we </w:t>
      </w:r>
      <w:r w:rsidR="00607643">
        <w:rPr>
          <w:lang w:val="en-GB"/>
        </w:rPr>
        <w:t xml:space="preserve">propose </w:t>
      </w:r>
      <w:r w:rsidR="0097106F">
        <w:rPr>
          <w:lang w:val="en-GB"/>
        </w:rPr>
        <w:t>new FGs for Rel. 15 NR</w:t>
      </w:r>
      <w:r w:rsidR="00607643">
        <w:rPr>
          <w:lang w:val="en-GB"/>
        </w:rPr>
        <w:t xml:space="preserve">. The proposed changes in 5-11c, 5-12c, 5-13d and 5-13g are to allow for </w:t>
      </w:r>
      <w:r w:rsidR="0097106F">
        <w:rPr>
          <w:lang w:val="en-GB"/>
        </w:rPr>
        <w:t xml:space="preserve">scheduling </w:t>
      </w:r>
      <w:r w:rsidR="00607643">
        <w:rPr>
          <w:lang w:val="en-GB"/>
        </w:rPr>
        <w:t>3 TB</w:t>
      </w:r>
      <w:r w:rsidR="0097106F">
        <w:rPr>
          <w:lang w:val="en-GB"/>
        </w:rPr>
        <w:t xml:space="preserve">s </w:t>
      </w:r>
      <w:r w:rsidR="00607643">
        <w:rPr>
          <w:lang w:val="en-GB"/>
        </w:rPr>
        <w:t>in both UL and DL. Considering the (4,3) span pattern of FG 3-5b, these additions would allow for matching the number of TBs and the spans in each slot. In addition, the proposed FG 11-3a-e would allow for capability signalling for the simultaneous use of CBG-based UL transmission and minimum processing capability 2.</w:t>
      </w:r>
    </w:p>
    <w:p w14:paraId="63B37E55" w14:textId="42B8C21E" w:rsidR="000D3391" w:rsidRDefault="000D3391">
      <w:pPr>
        <w:overflowPunct/>
        <w:autoSpaceDE/>
        <w:autoSpaceDN/>
        <w:adjustRightInd/>
        <w:spacing w:after="0"/>
        <w:textAlignment w:val="auto"/>
      </w:pPr>
    </w:p>
    <w:p w14:paraId="43A8ED36" w14:textId="2AD9910E" w:rsidR="001527C9" w:rsidRDefault="000D3391" w:rsidP="000D3391">
      <w:pPr>
        <w:pStyle w:val="Heading1"/>
        <w:ind w:left="0" w:firstLine="0"/>
        <w:jc w:val="both"/>
      </w:pPr>
      <w:r>
        <w:t xml:space="preserve">2         </w:t>
      </w:r>
      <w:r w:rsidR="0097106F">
        <w:t>Proposed Feature Groups</w:t>
      </w:r>
    </w:p>
    <w:tbl>
      <w:tblPr>
        <w:tblW w:w="18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504"/>
        <w:gridCol w:w="5033"/>
        <w:gridCol w:w="1082"/>
        <w:gridCol w:w="728"/>
        <w:gridCol w:w="732"/>
        <w:gridCol w:w="1184"/>
        <w:gridCol w:w="1098"/>
        <w:gridCol w:w="849"/>
        <w:gridCol w:w="849"/>
        <w:gridCol w:w="1651"/>
        <w:gridCol w:w="1507"/>
        <w:gridCol w:w="1520"/>
      </w:tblGrid>
      <w:tr w:rsidR="0069348E" w:rsidRPr="005E7942" w14:paraId="73F9D97E" w14:textId="77777777" w:rsidTr="00AF6217">
        <w:trPr>
          <w:trHeight w:val="868"/>
          <w:ins w:id="2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1973B7E" w14:textId="77777777" w:rsidR="0069348E" w:rsidRPr="00141C00" w:rsidRDefault="0069348E" w:rsidP="00AF6217">
            <w:pPr>
              <w:rPr>
                <w:ins w:id="3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5-11c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1D22A16" w14:textId="77777777" w:rsidR="0069348E" w:rsidRPr="00141C00" w:rsidRDefault="0069348E" w:rsidP="00AF6217">
            <w:pPr>
              <w:rPr>
                <w:ins w:id="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6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PDSCHs per slot per CC for different TBs for UE processing time Capability 1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6A57B9C" w14:textId="77777777" w:rsidR="0069348E" w:rsidRPr="00141C00" w:rsidRDefault="0069348E" w:rsidP="00AF6217">
            <w:pPr>
              <w:pStyle w:val="TAL"/>
              <w:rPr>
                <w:ins w:id="7" w:author="Kianoush Hosseini" w:date="2020-04-10T19:30:00Z"/>
                <w:rFonts w:asciiTheme="minorHAnsi" w:hAnsiTheme="minorHAnsi" w:cstheme="majorHAnsi"/>
                <w:sz w:val="20"/>
              </w:rPr>
            </w:pPr>
            <w:ins w:id="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PDSCHs per slot per CC only in TDM is supported for Capability 1</w:t>
              </w:r>
            </w:ins>
          </w:p>
          <w:p w14:paraId="258405E9" w14:textId="77777777" w:rsidR="0069348E" w:rsidRPr="00141C00" w:rsidRDefault="0069348E" w:rsidP="00AF6217">
            <w:pPr>
              <w:pStyle w:val="TAL"/>
              <w:rPr>
                <w:ins w:id="9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0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PDSCH(s) for Msg. 4 is included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E3873F" w14:textId="77777777" w:rsidR="0069348E" w:rsidRPr="00141C00" w:rsidRDefault="0069348E" w:rsidP="00AF6217">
            <w:pPr>
              <w:rPr>
                <w:ins w:id="11" w:author="Kianoush Hosseini" w:date="2020-04-10T19:30:00Z"/>
                <w:rFonts w:asciiTheme="minorHAnsi" w:hAnsiTheme="minorHAnsi" w:cstheme="majorHAnsi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7C8604B" w14:textId="77777777" w:rsidR="0069348E" w:rsidRPr="00141C00" w:rsidRDefault="0069348E" w:rsidP="00AF6217">
            <w:pPr>
              <w:rPr>
                <w:ins w:id="12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13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D22E002" w14:textId="77777777" w:rsidR="0069348E" w:rsidRPr="00141C00" w:rsidRDefault="0069348E" w:rsidP="00AF6217">
            <w:pPr>
              <w:rPr>
                <w:ins w:id="14" w:author="Kianoush Hosseini" w:date="2020-04-10T19:30:00Z"/>
                <w:rFonts w:asciiTheme="minorHAnsi" w:hAnsiTheme="minorHAnsi" w:cstheme="majorHAnsi"/>
              </w:rPr>
            </w:pPr>
            <w:ins w:id="15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DF8807F" w14:textId="77777777" w:rsidR="0069348E" w:rsidRPr="00141C00" w:rsidRDefault="0069348E" w:rsidP="00AF6217">
            <w:pPr>
              <w:rPr>
                <w:ins w:id="16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6664D3" w14:textId="77777777" w:rsidR="0069348E" w:rsidRPr="00141C00" w:rsidRDefault="0069348E" w:rsidP="00AF6217">
            <w:pPr>
              <w:rPr>
                <w:ins w:id="17" w:author="Kianoush Hosseini" w:date="2020-04-10T19:30:00Z"/>
                <w:rFonts w:asciiTheme="minorHAnsi" w:hAnsiTheme="minorHAnsi" w:cstheme="majorHAnsi"/>
              </w:rPr>
            </w:pPr>
            <w:ins w:id="18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036C093" w14:textId="77777777" w:rsidR="0069348E" w:rsidRPr="00141C00" w:rsidRDefault="0069348E" w:rsidP="00AF6217">
            <w:pPr>
              <w:rPr>
                <w:ins w:id="19" w:author="Kianoush Hosseini" w:date="2020-04-10T19:30:00Z"/>
                <w:rFonts w:asciiTheme="minorHAnsi" w:hAnsiTheme="minorHAnsi" w:cstheme="majorHAnsi"/>
              </w:rPr>
            </w:pPr>
            <w:ins w:id="20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F86C401" w14:textId="77777777" w:rsidR="0069348E" w:rsidRPr="00141C00" w:rsidRDefault="0069348E" w:rsidP="00AF6217">
            <w:pPr>
              <w:rPr>
                <w:ins w:id="21" w:author="Kianoush Hosseini" w:date="2020-04-10T19:30:00Z"/>
                <w:rFonts w:asciiTheme="minorHAnsi" w:hAnsiTheme="minorHAnsi" w:cstheme="majorHAnsi"/>
              </w:rPr>
            </w:pPr>
            <w:ins w:id="22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01A5D43" w14:textId="77777777" w:rsidR="0069348E" w:rsidRPr="00141C00" w:rsidRDefault="0069348E" w:rsidP="00AF6217">
            <w:pPr>
              <w:rPr>
                <w:ins w:id="23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78B9C4" w14:textId="77777777" w:rsidR="0069348E" w:rsidRPr="00141C00" w:rsidRDefault="0069348E" w:rsidP="00AF6217">
            <w:pPr>
              <w:pStyle w:val="TAL"/>
              <w:rPr>
                <w:ins w:id="24" w:author="Kianoush Hosseini" w:date="2020-04-10T19:30:00Z"/>
                <w:rFonts w:asciiTheme="minorHAnsi" w:hAnsiTheme="minorHAnsi" w:cstheme="majorHAnsi"/>
                <w:sz w:val="20"/>
              </w:rPr>
            </w:pPr>
            <w:ins w:id="2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87B79BB" w14:textId="77777777" w:rsidR="0069348E" w:rsidRPr="00141C00" w:rsidRDefault="0069348E" w:rsidP="00AF6217">
            <w:pPr>
              <w:pStyle w:val="TAL"/>
              <w:rPr>
                <w:ins w:id="26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27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7494EF49" w14:textId="77777777" w:rsidTr="00AF6217">
        <w:trPr>
          <w:trHeight w:val="868"/>
          <w:ins w:id="28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3199974" w14:textId="77777777" w:rsidR="0069348E" w:rsidRPr="00141C00" w:rsidRDefault="0069348E" w:rsidP="00AF6217">
            <w:pPr>
              <w:rPr>
                <w:ins w:id="29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0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5-12c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20D986" w14:textId="77777777" w:rsidR="0069348E" w:rsidRPr="00141C00" w:rsidRDefault="0069348E" w:rsidP="00AF6217">
            <w:pPr>
              <w:rPr>
                <w:ins w:id="31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2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PUSCHs per slot per CC for different TBs for UE processing time Capability 1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F45B01D" w14:textId="77777777" w:rsidR="0069348E" w:rsidRPr="00141C00" w:rsidRDefault="0069348E" w:rsidP="00AF6217">
            <w:pPr>
              <w:pStyle w:val="TAL"/>
              <w:rPr>
                <w:ins w:id="33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34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PUSCHs per slot per CC only in TDM is supported for Capability 1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F82187B" w14:textId="77777777" w:rsidR="0069348E" w:rsidRPr="00141C00" w:rsidRDefault="0069348E" w:rsidP="00AF6217">
            <w:pPr>
              <w:rPr>
                <w:ins w:id="35" w:author="Kianoush Hosseini" w:date="2020-04-10T19:30:00Z"/>
                <w:rFonts w:asciiTheme="minorHAnsi" w:hAnsiTheme="minorHAnsi" w:cstheme="majorHAnsi"/>
              </w:rPr>
            </w:pP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CF21F9E" w14:textId="77777777" w:rsidR="0069348E" w:rsidRPr="00141C00" w:rsidRDefault="0069348E" w:rsidP="00AF6217">
            <w:pPr>
              <w:rPr>
                <w:ins w:id="36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37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FB3D0D5" w14:textId="77777777" w:rsidR="0069348E" w:rsidRPr="00141C00" w:rsidRDefault="0069348E" w:rsidP="00AF6217">
            <w:pPr>
              <w:rPr>
                <w:ins w:id="38" w:author="Kianoush Hosseini" w:date="2020-04-10T19:30:00Z"/>
                <w:rFonts w:asciiTheme="minorHAnsi" w:hAnsiTheme="minorHAnsi" w:cstheme="majorHAnsi"/>
              </w:rPr>
            </w:pPr>
            <w:ins w:id="39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05F4C87" w14:textId="77777777" w:rsidR="0069348E" w:rsidRPr="00141C00" w:rsidRDefault="0069348E" w:rsidP="00AF6217">
            <w:pPr>
              <w:rPr>
                <w:ins w:id="40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07A604" w14:textId="77777777" w:rsidR="0069348E" w:rsidRPr="00141C00" w:rsidRDefault="0069348E" w:rsidP="00AF6217">
            <w:pPr>
              <w:rPr>
                <w:ins w:id="41" w:author="Kianoush Hosseini" w:date="2020-04-10T19:30:00Z"/>
                <w:rFonts w:asciiTheme="minorHAnsi" w:hAnsiTheme="minorHAnsi" w:cstheme="majorHAnsi"/>
              </w:rPr>
            </w:pPr>
            <w:ins w:id="42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778D288" w14:textId="77777777" w:rsidR="0069348E" w:rsidRPr="00141C00" w:rsidRDefault="0069348E" w:rsidP="00AF6217">
            <w:pPr>
              <w:rPr>
                <w:ins w:id="43" w:author="Kianoush Hosseini" w:date="2020-04-10T19:30:00Z"/>
                <w:rFonts w:asciiTheme="minorHAnsi" w:hAnsiTheme="minorHAnsi" w:cstheme="majorHAnsi"/>
              </w:rPr>
            </w:pPr>
            <w:ins w:id="44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1314E40" w14:textId="77777777" w:rsidR="0069348E" w:rsidRPr="00141C00" w:rsidRDefault="0069348E" w:rsidP="00AF6217">
            <w:pPr>
              <w:rPr>
                <w:ins w:id="45" w:author="Kianoush Hosseini" w:date="2020-04-10T19:30:00Z"/>
                <w:rFonts w:asciiTheme="minorHAnsi" w:hAnsiTheme="minorHAnsi" w:cstheme="majorHAnsi"/>
              </w:rPr>
            </w:pPr>
            <w:ins w:id="46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B93B27C" w14:textId="77777777" w:rsidR="0069348E" w:rsidRPr="00141C00" w:rsidRDefault="0069348E" w:rsidP="00AF6217">
            <w:pPr>
              <w:rPr>
                <w:ins w:id="47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C331298" w14:textId="77777777" w:rsidR="0069348E" w:rsidRPr="00141C00" w:rsidRDefault="0069348E" w:rsidP="00AF6217">
            <w:pPr>
              <w:pStyle w:val="TAL"/>
              <w:rPr>
                <w:ins w:id="48" w:author="Kianoush Hosseini" w:date="2020-04-10T19:30:00Z"/>
                <w:rFonts w:asciiTheme="minorHAnsi" w:hAnsiTheme="minorHAnsi" w:cstheme="majorHAnsi"/>
                <w:sz w:val="20"/>
              </w:rPr>
            </w:pPr>
            <w:ins w:id="49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E5D1901" w14:textId="77777777" w:rsidR="0069348E" w:rsidRPr="00141C00" w:rsidRDefault="0069348E" w:rsidP="00AF6217">
            <w:pPr>
              <w:pStyle w:val="TAL"/>
              <w:rPr>
                <w:ins w:id="50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5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6FA17F41" w14:textId="77777777" w:rsidTr="00AF6217">
        <w:trPr>
          <w:trHeight w:val="868"/>
          <w:ins w:id="52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ACBF01" w14:textId="77777777" w:rsidR="0069348E" w:rsidRPr="00141C00" w:rsidRDefault="0069348E" w:rsidP="00AF6217">
            <w:pPr>
              <w:rPr>
                <w:ins w:id="53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5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5-13d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E284A07" w14:textId="77777777" w:rsidR="0069348E" w:rsidRPr="00141C00" w:rsidRDefault="0069348E" w:rsidP="00AF6217">
            <w:pPr>
              <w:rPr>
                <w:ins w:id="5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56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PDSCHs per slot per CC for different TBs for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AACBF03" w14:textId="77777777" w:rsidR="0069348E" w:rsidRPr="00141C00" w:rsidRDefault="0069348E" w:rsidP="00AF6217">
            <w:pPr>
              <w:pStyle w:val="TAL"/>
              <w:rPr>
                <w:ins w:id="57" w:author="Kianoush Hosseini" w:date="2020-04-10T19:30:00Z"/>
                <w:rFonts w:asciiTheme="minorHAnsi" w:hAnsiTheme="minorHAnsi" w:cstheme="majorHAnsi"/>
                <w:sz w:val="20"/>
              </w:rPr>
            </w:pPr>
            <w:ins w:id="5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PDSCHs per slot per CC only in TDM is supported for Capability 2</w:t>
              </w:r>
            </w:ins>
          </w:p>
          <w:p w14:paraId="5028D970" w14:textId="77777777" w:rsidR="0069348E" w:rsidRPr="00141C00" w:rsidRDefault="0069348E" w:rsidP="00AF6217">
            <w:pPr>
              <w:pStyle w:val="TAL"/>
              <w:rPr>
                <w:ins w:id="59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4A2A8790" w14:textId="77777777" w:rsidR="0069348E" w:rsidRPr="00141C00" w:rsidRDefault="0069348E" w:rsidP="00AF6217">
            <w:pPr>
              <w:pStyle w:val="TAL"/>
              <w:rPr>
                <w:ins w:id="60" w:author="Kianoush Hosseini" w:date="2020-04-10T19:30:00Z"/>
                <w:rFonts w:asciiTheme="minorHAnsi" w:hAnsiTheme="minorHAnsi" w:cstheme="majorHAnsi"/>
                <w:sz w:val="20"/>
              </w:rPr>
            </w:pPr>
            <w:ins w:id="6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UE can report values ‘X’ and supports the following operation, only when all carriers are self-scheduled and all Capability #2 carriers in a band are of the same numerology</w:t>
              </w:r>
            </w:ins>
          </w:p>
          <w:p w14:paraId="5C9F6C0A" w14:textId="77777777" w:rsidR="0069348E" w:rsidRPr="00141C00" w:rsidRDefault="0069348E" w:rsidP="0069348E">
            <w:pPr>
              <w:pStyle w:val="TAL"/>
              <w:numPr>
                <w:ilvl w:val="0"/>
                <w:numId w:val="22"/>
              </w:numPr>
              <w:overflowPunct/>
              <w:autoSpaceDE/>
              <w:autoSpaceDN/>
              <w:adjustRightInd/>
              <w:textAlignment w:val="auto"/>
              <w:rPr>
                <w:ins w:id="62" w:author="Kianoush Hosseini" w:date="2020-04-10T19:30:00Z"/>
                <w:rFonts w:asciiTheme="minorHAnsi" w:hAnsiTheme="minorHAnsi" w:cstheme="majorHAnsi"/>
                <w:sz w:val="20"/>
              </w:rPr>
            </w:pPr>
            <w:ins w:id="63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 xml:space="preserve">When configured with less than or equal to X DL CCs, the UE may expect to be scheduled with up to 3 PDSCHs per slot with Capability #2 on </w:t>
              </w:r>
              <w:proofErr w:type="gramStart"/>
              <w:r w:rsidRPr="00141C00">
                <w:rPr>
                  <w:rFonts w:asciiTheme="minorHAnsi" w:hAnsiTheme="minorHAnsi" w:cstheme="majorHAnsi"/>
                  <w:sz w:val="20"/>
                </w:rPr>
                <w:t>all of</w:t>
              </w:r>
              <w:proofErr w:type="gramEnd"/>
              <w:r w:rsidRPr="00141C00">
                <w:rPr>
                  <w:rFonts w:asciiTheme="minorHAnsi" w:hAnsiTheme="minorHAnsi" w:cstheme="majorHAnsi"/>
                  <w:sz w:val="20"/>
                </w:rPr>
                <w:t xml:space="preserve"> the configured serving cells for which processingType2Enabled is configured and set to enabled</w:t>
              </w:r>
            </w:ins>
          </w:p>
          <w:p w14:paraId="6B009578" w14:textId="77777777" w:rsidR="0069348E" w:rsidRPr="00141C00" w:rsidRDefault="0069348E" w:rsidP="00AF6217">
            <w:pPr>
              <w:pStyle w:val="TAL"/>
              <w:rPr>
                <w:ins w:id="64" w:author="Kianoush Hosseini" w:date="2020-04-10T19:30:00Z"/>
                <w:rFonts w:asciiTheme="minorHAnsi" w:hAnsiTheme="minorHAnsi" w:cstheme="majorHAnsi"/>
                <w:sz w:val="20"/>
              </w:rPr>
            </w:pPr>
            <w:ins w:id="6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2) No scheduling limitation</w:t>
              </w:r>
            </w:ins>
          </w:p>
          <w:p w14:paraId="107314A2" w14:textId="77777777" w:rsidR="0069348E" w:rsidRPr="00141C00" w:rsidRDefault="0069348E" w:rsidP="00AF6217">
            <w:pPr>
              <w:pStyle w:val="TAL"/>
              <w:rPr>
                <w:ins w:id="66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67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3) N1 based on Table 5.3-2 of TS 38.214 for given SCS from {15, 30, 60} kHz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9EB3E07" w14:textId="77777777" w:rsidR="0069348E" w:rsidRPr="00141C00" w:rsidRDefault="0069348E" w:rsidP="00AF6217">
            <w:pPr>
              <w:rPr>
                <w:ins w:id="68" w:author="Kianoush Hosseini" w:date="2020-04-10T19:30:00Z"/>
                <w:rFonts w:asciiTheme="minorHAnsi" w:hAnsiTheme="minorHAnsi" w:cstheme="majorHAnsi"/>
              </w:rPr>
            </w:pPr>
            <w:ins w:id="69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5-5a or 5-5b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0B76EB4" w14:textId="77777777" w:rsidR="0069348E" w:rsidRPr="00141C00" w:rsidRDefault="0069348E" w:rsidP="00AF6217">
            <w:pPr>
              <w:rPr>
                <w:ins w:id="70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71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81ED943" w14:textId="77777777" w:rsidR="0069348E" w:rsidRPr="00141C00" w:rsidRDefault="0069348E" w:rsidP="00AF6217">
            <w:pPr>
              <w:rPr>
                <w:ins w:id="72" w:author="Kianoush Hosseini" w:date="2020-04-10T19:30:00Z"/>
                <w:rFonts w:asciiTheme="minorHAnsi" w:hAnsiTheme="minorHAnsi" w:cstheme="majorHAnsi"/>
              </w:rPr>
            </w:pPr>
            <w:ins w:id="73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281D26E" w14:textId="77777777" w:rsidR="0069348E" w:rsidRPr="00141C00" w:rsidRDefault="0069348E" w:rsidP="00AF6217">
            <w:pPr>
              <w:rPr>
                <w:ins w:id="74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9729FCD" w14:textId="77777777" w:rsidR="0069348E" w:rsidRPr="00141C00" w:rsidRDefault="0069348E" w:rsidP="00AF6217">
            <w:pPr>
              <w:rPr>
                <w:ins w:id="75" w:author="Kianoush Hosseini" w:date="2020-04-10T19:30:00Z"/>
                <w:rFonts w:asciiTheme="minorHAnsi" w:hAnsiTheme="minorHAnsi" w:cstheme="majorHAnsi"/>
              </w:rPr>
            </w:pPr>
            <w:ins w:id="76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D694D24" w14:textId="77777777" w:rsidR="0069348E" w:rsidRPr="00141C00" w:rsidRDefault="0069348E" w:rsidP="00AF6217">
            <w:pPr>
              <w:rPr>
                <w:ins w:id="77" w:author="Kianoush Hosseini" w:date="2020-04-10T19:30:00Z"/>
                <w:rFonts w:asciiTheme="minorHAnsi" w:hAnsiTheme="minorHAnsi" w:cstheme="majorHAnsi"/>
              </w:rPr>
            </w:pPr>
            <w:ins w:id="78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BC15DD5" w14:textId="77777777" w:rsidR="0069348E" w:rsidRPr="00141C00" w:rsidRDefault="0069348E" w:rsidP="00AF6217">
            <w:pPr>
              <w:rPr>
                <w:ins w:id="79" w:author="Kianoush Hosseini" w:date="2020-04-10T19:30:00Z"/>
                <w:rFonts w:asciiTheme="minorHAnsi" w:hAnsiTheme="minorHAnsi" w:cstheme="majorHAnsi"/>
              </w:rPr>
            </w:pPr>
            <w:ins w:id="80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43982AE" w14:textId="77777777" w:rsidR="0069348E" w:rsidRPr="00141C00" w:rsidRDefault="0069348E" w:rsidP="00AF6217">
            <w:pPr>
              <w:rPr>
                <w:ins w:id="81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D571FEF" w14:textId="77777777" w:rsidR="0069348E" w:rsidRPr="00141C00" w:rsidRDefault="0069348E" w:rsidP="00AF6217">
            <w:pPr>
              <w:pStyle w:val="TAL"/>
              <w:rPr>
                <w:ins w:id="82" w:author="Kianoush Hosseini" w:date="2020-04-10T19:30:00Z"/>
                <w:rFonts w:asciiTheme="minorHAnsi" w:hAnsiTheme="minorHAnsi" w:cstheme="majorHAnsi"/>
                <w:sz w:val="20"/>
              </w:rPr>
            </w:pPr>
            <w:ins w:id="83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  <w:p w14:paraId="5270DBAE" w14:textId="77777777" w:rsidR="0069348E" w:rsidRPr="00141C00" w:rsidRDefault="0069348E" w:rsidP="00AF6217">
            <w:pPr>
              <w:pStyle w:val="TAL"/>
              <w:rPr>
                <w:ins w:id="84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4EA88378" w14:textId="77777777" w:rsidR="0069348E" w:rsidRPr="00141C00" w:rsidRDefault="0069348E" w:rsidP="00AF6217">
            <w:pPr>
              <w:pStyle w:val="TAL"/>
              <w:rPr>
                <w:ins w:id="85" w:author="Kianoush Hosseini" w:date="2020-04-10T19:30:00Z"/>
                <w:rFonts w:asciiTheme="minorHAnsi" w:hAnsiTheme="minorHAnsi" w:cstheme="majorHAnsi"/>
                <w:sz w:val="20"/>
              </w:rPr>
            </w:pPr>
            <w:ins w:id="86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More than one set of per SCS per band reports can be signaled for a given band combination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1C86398" w14:textId="77777777" w:rsidR="0069348E" w:rsidRPr="00141C00" w:rsidRDefault="0069348E" w:rsidP="00AF6217">
            <w:pPr>
              <w:pStyle w:val="TAL"/>
              <w:rPr>
                <w:ins w:id="87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8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69348E" w:rsidRPr="005E7942" w14:paraId="7409B15C" w14:textId="77777777" w:rsidTr="00AF6217">
        <w:trPr>
          <w:trHeight w:val="868"/>
          <w:ins w:id="89" w:author="Kianoush Hosseini" w:date="2020-04-10T19:30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9BD3EE" w14:textId="77777777" w:rsidR="0069348E" w:rsidRPr="00141C00" w:rsidRDefault="0069348E" w:rsidP="00AF6217">
            <w:pPr>
              <w:rPr>
                <w:ins w:id="90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91" w:author="Kianoush Hosseini" w:date="2020-04-10T19:30:00Z">
              <w:r w:rsidRPr="00141C00">
                <w:rPr>
                  <w:rFonts w:asciiTheme="minorHAnsi" w:hAnsiTheme="minorHAnsi" w:cstheme="majorHAnsi"/>
                </w:rPr>
                <w:lastRenderedPageBreak/>
                <w:t>5-13g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21E19EA" w14:textId="77777777" w:rsidR="0069348E" w:rsidRPr="00141C00" w:rsidRDefault="0069348E" w:rsidP="00AF6217">
            <w:pPr>
              <w:rPr>
                <w:ins w:id="92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93" w:author="Kianoush Hosseini" w:date="2020-04-10T19:30:00Z">
              <w:r w:rsidRPr="00141C00">
                <w:rPr>
                  <w:rFonts w:asciiTheme="minorHAnsi" w:hAnsiTheme="minorHAnsi" w:cstheme="majorHAnsi"/>
                </w:rPr>
                <w:t>Up to 3 unicast PUSCHs per slot per CC for different TBs for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7D518A7" w14:textId="77777777" w:rsidR="0069348E" w:rsidRPr="00141C00" w:rsidRDefault="0069348E" w:rsidP="00AF6217">
            <w:pPr>
              <w:pStyle w:val="TAL"/>
              <w:rPr>
                <w:ins w:id="94" w:author="Kianoush Hosseini" w:date="2020-04-10T19:30:00Z"/>
                <w:rFonts w:asciiTheme="minorHAnsi" w:hAnsiTheme="minorHAnsi" w:cstheme="majorHAnsi"/>
                <w:sz w:val="20"/>
              </w:rPr>
            </w:pPr>
            <w:ins w:id="95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Up to 3 unicast PUSCHs per slot per CC only in TDM is supported for Capability 2</w:t>
              </w:r>
            </w:ins>
          </w:p>
          <w:p w14:paraId="151F6EDA" w14:textId="77777777" w:rsidR="0069348E" w:rsidRPr="00141C00" w:rsidRDefault="0069348E" w:rsidP="00AF6217">
            <w:pPr>
              <w:pStyle w:val="TAL"/>
              <w:rPr>
                <w:ins w:id="96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71EC4CCD" w14:textId="77777777" w:rsidR="0069348E" w:rsidRPr="00141C00" w:rsidRDefault="0069348E" w:rsidP="00AF6217">
            <w:pPr>
              <w:pStyle w:val="TAL"/>
              <w:rPr>
                <w:ins w:id="97" w:author="Kianoush Hosseini" w:date="2020-04-10T19:30:00Z"/>
                <w:rFonts w:asciiTheme="minorHAnsi" w:hAnsiTheme="minorHAnsi" w:cstheme="majorHAnsi"/>
                <w:sz w:val="20"/>
              </w:rPr>
            </w:pPr>
            <w:ins w:id="9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UE can report values ‘X’ and supports the following operation, only when all carriers are self-scheduled and all Capability #2 carriers in a band are of the same numerology</w:t>
              </w:r>
            </w:ins>
          </w:p>
          <w:p w14:paraId="114B49BD" w14:textId="77777777" w:rsidR="0069348E" w:rsidRPr="00141C00" w:rsidRDefault="0069348E" w:rsidP="00AF6217">
            <w:pPr>
              <w:pStyle w:val="TAL"/>
              <w:rPr>
                <w:ins w:id="99" w:author="Kianoush Hosseini" w:date="2020-04-10T19:30:00Z"/>
                <w:rFonts w:asciiTheme="minorHAnsi" w:hAnsiTheme="minorHAnsi" w:cstheme="majorHAnsi"/>
                <w:sz w:val="20"/>
              </w:rPr>
            </w:pPr>
            <w:ins w:id="100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•</w:t>
              </w:r>
              <w:r w:rsidRPr="00141C00">
                <w:rPr>
                  <w:rFonts w:asciiTheme="minorHAnsi" w:hAnsiTheme="minorHAnsi" w:cstheme="majorHAnsi"/>
                  <w:sz w:val="20"/>
                </w:rPr>
                <w:tab/>
                <w:t xml:space="preserve">When configured with less than or equal to X UL CCs, the UE may expect to be scheduled with up to 3 PUSCHs per slot with Capability #2 on </w:t>
              </w:r>
              <w:proofErr w:type="gramStart"/>
              <w:r w:rsidRPr="00141C00">
                <w:rPr>
                  <w:rFonts w:asciiTheme="minorHAnsi" w:hAnsiTheme="minorHAnsi" w:cstheme="majorHAnsi"/>
                  <w:sz w:val="20"/>
                </w:rPr>
                <w:t>all of</w:t>
              </w:r>
              <w:proofErr w:type="gramEnd"/>
              <w:r w:rsidRPr="00141C00">
                <w:rPr>
                  <w:rFonts w:asciiTheme="minorHAnsi" w:hAnsiTheme="minorHAnsi" w:cstheme="majorHAnsi"/>
                  <w:sz w:val="20"/>
                </w:rPr>
                <w:t xml:space="preserve"> the configured serving cells for which processingType2Enabled is configured and set to enabled</w:t>
              </w:r>
            </w:ins>
          </w:p>
          <w:p w14:paraId="1058957B" w14:textId="77777777" w:rsidR="0069348E" w:rsidRPr="00141C00" w:rsidRDefault="0069348E" w:rsidP="00AF6217">
            <w:pPr>
              <w:pStyle w:val="TAL"/>
              <w:rPr>
                <w:ins w:id="101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02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2) N2 based on Table 6.4-2 of TS 38.214 for given SCS from {15, 30, 60} kHz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16B3D8A" w14:textId="77777777" w:rsidR="0069348E" w:rsidRPr="00141C00" w:rsidRDefault="0069348E" w:rsidP="00AF6217">
            <w:pPr>
              <w:rPr>
                <w:ins w:id="103" w:author="Kianoush Hosseini" w:date="2020-04-10T19:30:00Z"/>
                <w:rFonts w:asciiTheme="minorHAnsi" w:hAnsiTheme="minorHAnsi" w:cstheme="majorHAnsi"/>
              </w:rPr>
            </w:pPr>
            <w:ins w:id="104" w:author="Kianoush Hosseini" w:date="2020-04-10T19:30:00Z">
              <w:r w:rsidRPr="00141C00">
                <w:rPr>
                  <w:rFonts w:asciiTheme="minorHAnsi" w:hAnsiTheme="minorHAnsi" w:cstheme="majorHAnsi"/>
                </w:rPr>
                <w:t>5-5c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A24B743" w14:textId="77777777" w:rsidR="0069348E" w:rsidRPr="00141C00" w:rsidRDefault="0069348E" w:rsidP="00AF6217">
            <w:pPr>
              <w:rPr>
                <w:ins w:id="105" w:author="Kianoush Hosseini" w:date="2020-04-10T19:30:00Z"/>
                <w:rFonts w:asciiTheme="minorHAnsi" w:hAnsiTheme="minorHAnsi" w:cstheme="majorHAnsi"/>
                <w:lang w:eastAsia="zh-CN"/>
              </w:rPr>
            </w:pPr>
            <w:ins w:id="106" w:author="Kianoush Hosseini" w:date="2020-04-10T19:30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D978743" w14:textId="77777777" w:rsidR="0069348E" w:rsidRPr="00141C00" w:rsidRDefault="0069348E" w:rsidP="00AF6217">
            <w:pPr>
              <w:rPr>
                <w:ins w:id="107" w:author="Kianoush Hosseini" w:date="2020-04-10T19:30:00Z"/>
                <w:rFonts w:asciiTheme="minorHAnsi" w:hAnsiTheme="minorHAnsi" w:cstheme="majorHAnsi"/>
              </w:rPr>
            </w:pPr>
            <w:ins w:id="108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92D1457" w14:textId="77777777" w:rsidR="0069348E" w:rsidRPr="00141C00" w:rsidRDefault="0069348E" w:rsidP="00AF6217">
            <w:pPr>
              <w:rPr>
                <w:ins w:id="109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1724951" w14:textId="77777777" w:rsidR="0069348E" w:rsidRPr="00141C00" w:rsidRDefault="0069348E" w:rsidP="00AF6217">
            <w:pPr>
              <w:rPr>
                <w:ins w:id="110" w:author="Kianoush Hosseini" w:date="2020-04-10T19:30:00Z"/>
                <w:rFonts w:asciiTheme="minorHAnsi" w:hAnsiTheme="minorHAnsi" w:cstheme="majorHAnsi"/>
              </w:rPr>
            </w:pPr>
            <w:ins w:id="111" w:author="Kianoush Hosseini" w:date="2020-04-10T19:30:00Z">
              <w:r w:rsidRPr="00141C00">
                <w:rPr>
                  <w:rFonts w:asciiTheme="minorHAnsi" w:hAnsiTheme="minorHAnsi" w:cstheme="majorHAnsi"/>
                </w:rPr>
                <w:t>FS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7357A2" w14:textId="77777777" w:rsidR="0069348E" w:rsidRPr="00141C00" w:rsidRDefault="0069348E" w:rsidP="00AF6217">
            <w:pPr>
              <w:rPr>
                <w:ins w:id="112" w:author="Kianoush Hosseini" w:date="2020-04-10T19:30:00Z"/>
                <w:rFonts w:asciiTheme="minorHAnsi" w:hAnsiTheme="minorHAnsi" w:cstheme="majorHAnsi"/>
              </w:rPr>
            </w:pPr>
            <w:ins w:id="113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BF5A5F7" w14:textId="77777777" w:rsidR="0069348E" w:rsidRPr="00141C00" w:rsidRDefault="0069348E" w:rsidP="00AF6217">
            <w:pPr>
              <w:rPr>
                <w:ins w:id="114" w:author="Kianoush Hosseini" w:date="2020-04-10T19:30:00Z"/>
                <w:rFonts w:asciiTheme="minorHAnsi" w:hAnsiTheme="minorHAnsi" w:cstheme="majorHAnsi"/>
              </w:rPr>
            </w:pPr>
            <w:ins w:id="115" w:author="Kianoush Hosseini" w:date="2020-04-10T19:30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9ECB7FB" w14:textId="77777777" w:rsidR="0069348E" w:rsidRPr="00141C00" w:rsidRDefault="0069348E" w:rsidP="00AF6217">
            <w:pPr>
              <w:rPr>
                <w:ins w:id="116" w:author="Kianoush Hosseini" w:date="2020-04-10T19:30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95ADFB4" w14:textId="77777777" w:rsidR="0069348E" w:rsidRPr="00141C00" w:rsidRDefault="0069348E" w:rsidP="00AF6217">
            <w:pPr>
              <w:pStyle w:val="TAL"/>
              <w:rPr>
                <w:ins w:id="117" w:author="Kianoush Hosseini" w:date="2020-04-10T19:30:00Z"/>
                <w:rFonts w:asciiTheme="minorHAnsi" w:hAnsiTheme="minorHAnsi" w:cstheme="majorHAnsi"/>
                <w:sz w:val="20"/>
              </w:rPr>
            </w:pPr>
            <w:ins w:id="118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This capability is necessary for each SCS</w:t>
              </w:r>
            </w:ins>
          </w:p>
          <w:p w14:paraId="3E44D182" w14:textId="77777777" w:rsidR="0069348E" w:rsidRPr="00141C00" w:rsidRDefault="0069348E" w:rsidP="00AF6217">
            <w:pPr>
              <w:pStyle w:val="TAL"/>
              <w:rPr>
                <w:ins w:id="119" w:author="Kianoush Hosseini" w:date="2020-04-10T19:30:00Z"/>
                <w:rFonts w:asciiTheme="minorHAnsi" w:hAnsiTheme="minorHAnsi" w:cstheme="majorHAnsi"/>
                <w:sz w:val="20"/>
              </w:rPr>
            </w:pPr>
          </w:p>
          <w:p w14:paraId="71264F40" w14:textId="77777777" w:rsidR="0069348E" w:rsidRPr="00141C00" w:rsidRDefault="0069348E" w:rsidP="00AF6217">
            <w:pPr>
              <w:pStyle w:val="TAL"/>
              <w:rPr>
                <w:ins w:id="120" w:author="Kianoush Hosseini" w:date="2020-04-10T19:30:00Z"/>
                <w:rFonts w:asciiTheme="minorHAnsi" w:hAnsiTheme="minorHAnsi" w:cstheme="majorHAnsi"/>
                <w:sz w:val="20"/>
              </w:rPr>
            </w:pPr>
            <w:ins w:id="121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</w:rPr>
                <w:t>More than one set of per SCS per band reports can be signaled for a given band combination</w:t>
              </w:r>
            </w:ins>
          </w:p>
          <w:p w14:paraId="65BB4116" w14:textId="77777777" w:rsidR="0069348E" w:rsidRPr="00141C00" w:rsidRDefault="0069348E" w:rsidP="00AF6217">
            <w:pPr>
              <w:pStyle w:val="TAL"/>
              <w:rPr>
                <w:ins w:id="122" w:author="Kianoush Hosseini" w:date="2020-04-10T19:30:00Z"/>
                <w:rFonts w:asciiTheme="minorHAnsi" w:hAnsiTheme="minorHAnsi" w:cstheme="majorHAnsi"/>
                <w:sz w:val="20"/>
              </w:rPr>
            </w:pP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BBCC620" w14:textId="77777777" w:rsidR="0069348E" w:rsidRPr="00141C00" w:rsidRDefault="0069348E" w:rsidP="00AF6217">
            <w:pPr>
              <w:pStyle w:val="TAL"/>
              <w:rPr>
                <w:ins w:id="123" w:author="Kianoush Hosseini" w:date="2020-04-10T19:30:00Z"/>
                <w:rFonts w:asciiTheme="minorHAnsi" w:hAnsiTheme="minorHAnsi" w:cstheme="majorHAnsi"/>
                <w:sz w:val="20"/>
                <w:lang w:eastAsia="ja-JP"/>
              </w:rPr>
            </w:pPr>
            <w:ins w:id="124" w:author="Kianoush Hosseini" w:date="2020-04-10T19:30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</w:tbl>
    <w:p w14:paraId="12F61A9D" w14:textId="29A0C3EA" w:rsidR="00DC3485" w:rsidRDefault="00DC3485" w:rsidP="004633B5">
      <w:pPr>
        <w:rPr>
          <w:lang w:val="x-none"/>
        </w:rPr>
      </w:pPr>
    </w:p>
    <w:tbl>
      <w:tblPr>
        <w:tblW w:w="18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1504"/>
        <w:gridCol w:w="5033"/>
        <w:gridCol w:w="1082"/>
        <w:gridCol w:w="728"/>
        <w:gridCol w:w="732"/>
        <w:gridCol w:w="1184"/>
        <w:gridCol w:w="1098"/>
        <w:gridCol w:w="849"/>
        <w:gridCol w:w="849"/>
        <w:gridCol w:w="1651"/>
        <w:gridCol w:w="1507"/>
        <w:gridCol w:w="1520"/>
      </w:tblGrid>
      <w:tr w:rsidR="009B4A50" w:rsidRPr="0080012D" w14:paraId="43194DAE" w14:textId="77777777" w:rsidTr="00AF6217">
        <w:trPr>
          <w:trHeight w:val="868"/>
          <w:ins w:id="12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4A6D1D2" w14:textId="77777777" w:rsidR="009B4A50" w:rsidRPr="00141C00" w:rsidRDefault="009B4A50" w:rsidP="00AF6217">
            <w:pPr>
              <w:rPr>
                <w:ins w:id="12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2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11-3a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CC55D5" w14:textId="77777777" w:rsidR="009B4A50" w:rsidRPr="00141C00" w:rsidRDefault="009B4A50" w:rsidP="00AF6217">
            <w:pPr>
              <w:rPr>
                <w:ins w:id="12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29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1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0059FA0" w14:textId="77777777" w:rsidR="009B4A50" w:rsidRPr="00141C00" w:rsidRDefault="009B4A50" w:rsidP="00AF6217">
            <w:pPr>
              <w:pStyle w:val="TAL"/>
              <w:rPr>
                <w:ins w:id="13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3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1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2C98F66" w14:textId="77777777" w:rsidR="009B4A50" w:rsidRPr="00141C00" w:rsidRDefault="009B4A50" w:rsidP="00AF6217">
            <w:pPr>
              <w:rPr>
                <w:ins w:id="132" w:author="Kianoush Hosseini" w:date="2020-04-10T19:32:00Z"/>
                <w:rFonts w:asciiTheme="minorHAnsi" w:hAnsiTheme="minorHAnsi" w:cstheme="majorHAnsi"/>
              </w:rPr>
            </w:pPr>
            <w:ins w:id="13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5-5a or 5-5b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98F0076" w14:textId="77777777" w:rsidR="009B4A50" w:rsidRPr="00141C00" w:rsidRDefault="009B4A50" w:rsidP="00AF6217">
            <w:pPr>
              <w:rPr>
                <w:ins w:id="13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3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E11A8D9" w14:textId="77777777" w:rsidR="009B4A50" w:rsidRPr="00141C00" w:rsidRDefault="009B4A50" w:rsidP="00AF6217">
            <w:pPr>
              <w:rPr>
                <w:ins w:id="136" w:author="Kianoush Hosseini" w:date="2020-04-10T19:32:00Z"/>
                <w:rFonts w:asciiTheme="minorHAnsi" w:hAnsiTheme="minorHAnsi" w:cstheme="majorHAnsi"/>
              </w:rPr>
            </w:pPr>
            <w:ins w:id="13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68781F3" w14:textId="77777777" w:rsidR="009B4A50" w:rsidRPr="00141C00" w:rsidRDefault="009B4A50" w:rsidP="00AF6217">
            <w:pPr>
              <w:rPr>
                <w:ins w:id="13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90F729" w14:textId="77777777" w:rsidR="009B4A50" w:rsidRPr="00141C00" w:rsidRDefault="009B4A50" w:rsidP="00AF6217">
            <w:pPr>
              <w:rPr>
                <w:ins w:id="139" w:author="Kianoush Hosseini" w:date="2020-04-10T19:32:00Z"/>
                <w:rFonts w:asciiTheme="minorHAnsi" w:hAnsiTheme="minorHAnsi" w:cstheme="majorHAnsi"/>
              </w:rPr>
            </w:pPr>
            <w:ins w:id="140" w:author="Kianoush Hosseini" w:date="2020-04-10T19:32:00Z">
              <w:r w:rsidRPr="00141C00">
                <w:rPr>
                  <w:rFonts w:asciiTheme="minorHAnsi" w:hAnsiTheme="minorHAnsi" w:cstheme="majorHAnsi"/>
                </w:rPr>
                <w:t>Per UE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F6695FE" w14:textId="77777777" w:rsidR="009B4A50" w:rsidRPr="00141C00" w:rsidRDefault="009B4A50" w:rsidP="00AF6217">
            <w:pPr>
              <w:rPr>
                <w:ins w:id="141" w:author="Kianoush Hosseini" w:date="2020-04-10T19:32:00Z"/>
                <w:rFonts w:asciiTheme="minorHAnsi" w:hAnsiTheme="minorHAnsi" w:cstheme="majorHAnsi"/>
              </w:rPr>
            </w:pPr>
            <w:ins w:id="14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D9510A9" w14:textId="77777777" w:rsidR="009B4A50" w:rsidRPr="00141C00" w:rsidRDefault="009B4A50" w:rsidP="00AF6217">
            <w:pPr>
              <w:rPr>
                <w:ins w:id="143" w:author="Kianoush Hosseini" w:date="2020-04-10T19:32:00Z"/>
                <w:rFonts w:asciiTheme="minorHAnsi" w:hAnsiTheme="minorHAnsi" w:cstheme="majorHAnsi"/>
              </w:rPr>
            </w:pPr>
            <w:ins w:id="14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AACDFA3" w14:textId="77777777" w:rsidR="009B4A50" w:rsidRPr="00141C00" w:rsidRDefault="009B4A50" w:rsidP="00AF6217">
            <w:pPr>
              <w:rPr>
                <w:ins w:id="14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50C4B8D" w14:textId="77777777" w:rsidR="009B4A50" w:rsidRPr="00141C00" w:rsidRDefault="009B4A50" w:rsidP="00AF6217">
            <w:pPr>
              <w:pStyle w:val="TAL"/>
              <w:rPr>
                <w:ins w:id="14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4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3BB4A2D" w14:textId="77777777" w:rsidR="009B4A50" w:rsidRPr="00141C00" w:rsidRDefault="009B4A50" w:rsidP="00AF6217">
            <w:pPr>
              <w:pStyle w:val="TAL"/>
              <w:rPr>
                <w:ins w:id="14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4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B4A50" w:rsidRPr="0080012D" w14:paraId="63037BCE" w14:textId="77777777" w:rsidTr="00AF6217">
        <w:trPr>
          <w:trHeight w:val="868"/>
          <w:ins w:id="150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CC5E1EE" w14:textId="77777777" w:rsidR="009B4A50" w:rsidRPr="00141C00" w:rsidRDefault="009B4A50" w:rsidP="00AF6217">
            <w:pPr>
              <w:rPr>
                <w:ins w:id="151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52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11-3b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E793983" w14:textId="77777777" w:rsidR="009B4A50" w:rsidRPr="00141C00" w:rsidRDefault="009B4A50" w:rsidP="00AF6217">
            <w:pPr>
              <w:rPr>
                <w:ins w:id="153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54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2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BA00618" w14:textId="77777777" w:rsidR="009B4A50" w:rsidRPr="00141C00" w:rsidRDefault="009B4A50" w:rsidP="00AF6217">
            <w:pPr>
              <w:pStyle w:val="TAL"/>
              <w:rPr>
                <w:ins w:id="155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56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2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516A6B4" w14:textId="77777777" w:rsidR="009B4A50" w:rsidRPr="00141C00" w:rsidRDefault="009B4A50" w:rsidP="00AF6217">
            <w:pPr>
              <w:rPr>
                <w:ins w:id="157" w:author="Kianoush Hosseini" w:date="2020-04-10T19:32:00Z"/>
                <w:rFonts w:asciiTheme="minorHAnsi" w:hAnsiTheme="minorHAnsi" w:cstheme="majorHAnsi"/>
              </w:rPr>
            </w:pPr>
            <w:ins w:id="158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1061503" w14:textId="77777777" w:rsidR="009B4A50" w:rsidRPr="00141C00" w:rsidRDefault="009B4A50" w:rsidP="00AF6217">
            <w:pPr>
              <w:rPr>
                <w:ins w:id="159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60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1611B30" w14:textId="77777777" w:rsidR="009B4A50" w:rsidRPr="00141C00" w:rsidRDefault="009B4A50" w:rsidP="00AF6217">
            <w:pPr>
              <w:rPr>
                <w:ins w:id="161" w:author="Kianoush Hosseini" w:date="2020-04-10T19:32:00Z"/>
                <w:rFonts w:asciiTheme="minorHAnsi" w:hAnsiTheme="minorHAnsi" w:cstheme="majorHAnsi"/>
              </w:rPr>
            </w:pPr>
            <w:ins w:id="16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55CC718" w14:textId="77777777" w:rsidR="009B4A50" w:rsidRPr="00141C00" w:rsidRDefault="009B4A50" w:rsidP="00AF6217">
            <w:pPr>
              <w:rPr>
                <w:ins w:id="163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34EC892" w14:textId="77777777" w:rsidR="009B4A50" w:rsidRPr="00141C00" w:rsidRDefault="009B4A50" w:rsidP="00AF6217">
            <w:pPr>
              <w:rPr>
                <w:ins w:id="164" w:author="Kianoush Hosseini" w:date="2020-04-10T19:32:00Z"/>
                <w:rFonts w:asciiTheme="minorHAnsi" w:hAnsiTheme="minorHAnsi" w:cstheme="majorHAnsi"/>
              </w:rPr>
            </w:pPr>
            <w:ins w:id="165" w:author="Kianoush Hosseini" w:date="2020-04-10T19:32:00Z">
              <w:r w:rsidRPr="00141C00">
                <w:rPr>
                  <w:rFonts w:asciiTheme="minorHAnsi" w:hAnsiTheme="minorHAnsi" w:cstheme="majorHAnsi"/>
                </w:rPr>
                <w:t>Per UE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071759C" w14:textId="77777777" w:rsidR="009B4A50" w:rsidRPr="00141C00" w:rsidRDefault="009B4A50" w:rsidP="00AF6217">
            <w:pPr>
              <w:rPr>
                <w:ins w:id="166" w:author="Kianoush Hosseini" w:date="2020-04-10T19:32:00Z"/>
                <w:rFonts w:asciiTheme="minorHAnsi" w:hAnsiTheme="minorHAnsi" w:cstheme="majorHAnsi"/>
              </w:rPr>
            </w:pPr>
            <w:ins w:id="16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BB9C313" w14:textId="77777777" w:rsidR="009B4A50" w:rsidRPr="00141C00" w:rsidRDefault="009B4A50" w:rsidP="00AF6217">
            <w:pPr>
              <w:rPr>
                <w:ins w:id="168" w:author="Kianoush Hosseini" w:date="2020-04-10T19:32:00Z"/>
                <w:rFonts w:asciiTheme="minorHAnsi" w:hAnsiTheme="minorHAnsi" w:cstheme="majorHAnsi"/>
              </w:rPr>
            </w:pPr>
            <w:ins w:id="169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07DB534" w14:textId="77777777" w:rsidR="009B4A50" w:rsidRPr="00141C00" w:rsidRDefault="009B4A50" w:rsidP="00AF6217">
            <w:pPr>
              <w:rPr>
                <w:ins w:id="170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19D44C4" w14:textId="77777777" w:rsidR="009B4A50" w:rsidRPr="00141C00" w:rsidRDefault="009B4A50" w:rsidP="00AF6217">
            <w:pPr>
              <w:pStyle w:val="TAL"/>
              <w:rPr>
                <w:ins w:id="171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72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963C182" w14:textId="77777777" w:rsidR="009B4A50" w:rsidRPr="00141C00" w:rsidRDefault="009B4A50" w:rsidP="00AF6217">
            <w:pPr>
              <w:pStyle w:val="TAL"/>
              <w:rPr>
                <w:ins w:id="173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74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B4A50" w:rsidRPr="0080012D" w14:paraId="427FFE8B" w14:textId="77777777" w:rsidTr="00AF6217">
        <w:trPr>
          <w:trHeight w:val="868"/>
          <w:ins w:id="17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7B1770A" w14:textId="77777777" w:rsidR="009B4A50" w:rsidRPr="00141C00" w:rsidRDefault="009B4A50" w:rsidP="00AF6217">
            <w:pPr>
              <w:rPr>
                <w:ins w:id="17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7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11-3c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E306F03" w14:textId="77777777" w:rsidR="009B4A50" w:rsidRPr="00141C00" w:rsidRDefault="009B4A50" w:rsidP="00AF6217">
            <w:pPr>
              <w:rPr>
                <w:ins w:id="17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79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7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1F784A" w14:textId="77777777" w:rsidR="009B4A50" w:rsidRPr="00141C00" w:rsidRDefault="009B4A50" w:rsidP="00AF6217">
            <w:pPr>
              <w:pStyle w:val="TAL"/>
              <w:rPr>
                <w:ins w:id="18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8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7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956A38D" w14:textId="77777777" w:rsidR="009B4A50" w:rsidRPr="00141C00" w:rsidRDefault="009B4A50" w:rsidP="00AF6217">
            <w:pPr>
              <w:rPr>
                <w:ins w:id="182" w:author="Kianoush Hosseini" w:date="2020-04-10T19:32:00Z"/>
                <w:rFonts w:asciiTheme="minorHAnsi" w:hAnsiTheme="minorHAnsi" w:cstheme="majorHAnsi"/>
              </w:rPr>
            </w:pPr>
            <w:ins w:id="18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5-13a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BCD04A8" w14:textId="77777777" w:rsidR="009B4A50" w:rsidRPr="00141C00" w:rsidRDefault="009B4A50" w:rsidP="00AF6217">
            <w:pPr>
              <w:rPr>
                <w:ins w:id="18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18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3386FDA" w14:textId="77777777" w:rsidR="009B4A50" w:rsidRPr="00141C00" w:rsidRDefault="009B4A50" w:rsidP="00AF6217">
            <w:pPr>
              <w:rPr>
                <w:ins w:id="186" w:author="Kianoush Hosseini" w:date="2020-04-10T19:32:00Z"/>
                <w:rFonts w:asciiTheme="minorHAnsi" w:hAnsiTheme="minorHAnsi" w:cstheme="majorHAnsi"/>
              </w:rPr>
            </w:pPr>
            <w:ins w:id="18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72801B2" w14:textId="77777777" w:rsidR="009B4A50" w:rsidRPr="00141C00" w:rsidRDefault="009B4A50" w:rsidP="00AF6217">
            <w:pPr>
              <w:rPr>
                <w:ins w:id="18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4D5DB1D" w14:textId="77777777" w:rsidR="009B4A50" w:rsidRPr="00141C00" w:rsidRDefault="009B4A50" w:rsidP="00AF6217">
            <w:pPr>
              <w:rPr>
                <w:ins w:id="189" w:author="Kianoush Hosseini" w:date="2020-04-10T19:32:00Z"/>
                <w:rFonts w:asciiTheme="minorHAnsi" w:hAnsiTheme="minorHAnsi" w:cstheme="majorHAnsi"/>
              </w:rPr>
            </w:pPr>
            <w:ins w:id="190" w:author="Kianoush Hosseini" w:date="2020-04-10T19:32:00Z">
              <w:r w:rsidRPr="00141C00">
                <w:rPr>
                  <w:rFonts w:asciiTheme="minorHAnsi" w:hAnsiTheme="minorHAnsi" w:cstheme="majorHAnsi"/>
                </w:rPr>
                <w:t>Per UE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B43AC06" w14:textId="77777777" w:rsidR="009B4A50" w:rsidRPr="00141C00" w:rsidRDefault="009B4A50" w:rsidP="00AF6217">
            <w:pPr>
              <w:rPr>
                <w:ins w:id="191" w:author="Kianoush Hosseini" w:date="2020-04-10T19:32:00Z"/>
                <w:rFonts w:asciiTheme="minorHAnsi" w:hAnsiTheme="minorHAnsi" w:cstheme="majorHAnsi"/>
              </w:rPr>
            </w:pPr>
            <w:ins w:id="19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E2B1668" w14:textId="77777777" w:rsidR="009B4A50" w:rsidRPr="00141C00" w:rsidRDefault="009B4A50" w:rsidP="00AF6217">
            <w:pPr>
              <w:rPr>
                <w:ins w:id="193" w:author="Kianoush Hosseini" w:date="2020-04-10T19:32:00Z"/>
                <w:rFonts w:asciiTheme="minorHAnsi" w:hAnsiTheme="minorHAnsi" w:cstheme="majorHAnsi"/>
              </w:rPr>
            </w:pPr>
            <w:ins w:id="19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6075E6A" w14:textId="77777777" w:rsidR="009B4A50" w:rsidRPr="00141C00" w:rsidRDefault="009B4A50" w:rsidP="00AF6217">
            <w:pPr>
              <w:rPr>
                <w:ins w:id="19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3BDB8B0" w14:textId="77777777" w:rsidR="009B4A50" w:rsidRPr="00141C00" w:rsidRDefault="009B4A50" w:rsidP="00AF6217">
            <w:pPr>
              <w:pStyle w:val="TAL"/>
              <w:rPr>
                <w:ins w:id="19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19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06309EA" w14:textId="77777777" w:rsidR="009B4A50" w:rsidRPr="00141C00" w:rsidRDefault="009B4A50" w:rsidP="00AF6217">
            <w:pPr>
              <w:pStyle w:val="TAL"/>
              <w:rPr>
                <w:ins w:id="19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19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B4A50" w:rsidRPr="0080012D" w14:paraId="7F6AAC98" w14:textId="77777777" w:rsidTr="00AF6217">
        <w:trPr>
          <w:trHeight w:val="868"/>
          <w:ins w:id="200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354FE9A" w14:textId="77777777" w:rsidR="009B4A50" w:rsidRPr="00141C00" w:rsidRDefault="009B4A50" w:rsidP="00AF6217">
            <w:pPr>
              <w:rPr>
                <w:ins w:id="201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02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11-3d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EB82733" w14:textId="77777777" w:rsidR="009B4A50" w:rsidRPr="00141C00" w:rsidRDefault="009B4A50" w:rsidP="00AF6217">
            <w:pPr>
              <w:rPr>
                <w:ins w:id="203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04" w:author="Kianoush Hosseini" w:date="2020-04-10T19:32:00Z">
              <w:r w:rsidRPr="00141C00">
                <w:rPr>
                  <w:rFonts w:asciiTheme="minorHAnsi" w:hAnsiTheme="minorHAnsi" w:cstheme="majorHAnsi"/>
                </w:rPr>
                <w:t>CBG based transmission for UL with up to 4 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9C48D6A" w14:textId="77777777" w:rsidR="009B4A50" w:rsidRPr="00141C00" w:rsidRDefault="009B4A50" w:rsidP="00AF6217">
            <w:pPr>
              <w:pStyle w:val="TAL"/>
              <w:rPr>
                <w:ins w:id="205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06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CBG based transmission for UL with up to 4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4721D0F" w14:textId="77777777" w:rsidR="009B4A50" w:rsidRPr="00141C00" w:rsidRDefault="009B4A50" w:rsidP="00AF6217">
            <w:pPr>
              <w:rPr>
                <w:ins w:id="207" w:author="Kianoush Hosseini" w:date="2020-04-10T19:32:00Z"/>
                <w:rFonts w:asciiTheme="minorHAnsi" w:hAnsiTheme="minorHAnsi" w:cstheme="majorHAnsi"/>
              </w:rPr>
            </w:pPr>
            <w:ins w:id="208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5-13c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8D1A477" w14:textId="77777777" w:rsidR="009B4A50" w:rsidRPr="00141C00" w:rsidRDefault="009B4A50" w:rsidP="00AF6217">
            <w:pPr>
              <w:rPr>
                <w:ins w:id="209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10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D9F1ECE" w14:textId="77777777" w:rsidR="009B4A50" w:rsidRPr="00141C00" w:rsidRDefault="009B4A50" w:rsidP="00AF6217">
            <w:pPr>
              <w:rPr>
                <w:ins w:id="211" w:author="Kianoush Hosseini" w:date="2020-04-10T19:32:00Z"/>
                <w:rFonts w:asciiTheme="minorHAnsi" w:hAnsiTheme="minorHAnsi" w:cstheme="majorHAnsi"/>
              </w:rPr>
            </w:pPr>
            <w:ins w:id="21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C6D99CF" w14:textId="77777777" w:rsidR="009B4A50" w:rsidRPr="00141C00" w:rsidRDefault="009B4A50" w:rsidP="00AF6217">
            <w:pPr>
              <w:rPr>
                <w:ins w:id="213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3B24CED" w14:textId="77777777" w:rsidR="009B4A50" w:rsidRPr="00141C00" w:rsidRDefault="009B4A50" w:rsidP="00AF6217">
            <w:pPr>
              <w:rPr>
                <w:ins w:id="214" w:author="Kianoush Hosseini" w:date="2020-04-10T19:32:00Z"/>
                <w:rFonts w:asciiTheme="minorHAnsi" w:hAnsiTheme="minorHAnsi" w:cstheme="majorHAnsi"/>
              </w:rPr>
            </w:pPr>
            <w:ins w:id="215" w:author="Kianoush Hosseini" w:date="2020-04-10T19:32:00Z">
              <w:r w:rsidRPr="00141C00">
                <w:rPr>
                  <w:rFonts w:asciiTheme="minorHAnsi" w:hAnsiTheme="minorHAnsi" w:cstheme="majorHAnsi"/>
                </w:rPr>
                <w:t>Per UE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A3DF8D0" w14:textId="77777777" w:rsidR="009B4A50" w:rsidRPr="00141C00" w:rsidRDefault="009B4A50" w:rsidP="00AF6217">
            <w:pPr>
              <w:rPr>
                <w:ins w:id="216" w:author="Kianoush Hosseini" w:date="2020-04-10T19:32:00Z"/>
                <w:rFonts w:asciiTheme="minorHAnsi" w:hAnsiTheme="minorHAnsi" w:cstheme="majorHAnsi"/>
              </w:rPr>
            </w:pPr>
            <w:ins w:id="21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67F1FCD" w14:textId="77777777" w:rsidR="009B4A50" w:rsidRPr="00141C00" w:rsidRDefault="009B4A50" w:rsidP="00AF6217">
            <w:pPr>
              <w:rPr>
                <w:ins w:id="218" w:author="Kianoush Hosseini" w:date="2020-04-10T19:32:00Z"/>
                <w:rFonts w:asciiTheme="minorHAnsi" w:hAnsiTheme="minorHAnsi" w:cstheme="majorHAnsi"/>
              </w:rPr>
            </w:pPr>
            <w:ins w:id="219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5F3C5F4" w14:textId="77777777" w:rsidR="009B4A50" w:rsidRPr="00141C00" w:rsidRDefault="009B4A50" w:rsidP="00AF6217">
            <w:pPr>
              <w:rPr>
                <w:ins w:id="220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13FDEA40" w14:textId="77777777" w:rsidR="009B4A50" w:rsidRPr="00141C00" w:rsidRDefault="009B4A50" w:rsidP="00AF6217">
            <w:pPr>
              <w:pStyle w:val="TAL"/>
              <w:rPr>
                <w:ins w:id="221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222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F104D1B" w14:textId="77777777" w:rsidR="009B4A50" w:rsidRPr="00141C00" w:rsidRDefault="009B4A50" w:rsidP="00AF6217">
            <w:pPr>
              <w:pStyle w:val="TAL"/>
              <w:rPr>
                <w:ins w:id="223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24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  <w:tr w:rsidR="009B4A50" w:rsidRPr="0080012D" w14:paraId="3A3ACCDC" w14:textId="77777777" w:rsidTr="00AF6217">
        <w:trPr>
          <w:trHeight w:val="868"/>
          <w:ins w:id="225" w:author="Kianoush Hosseini" w:date="2020-04-10T19:32:00Z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3A6C2E5E" w14:textId="77777777" w:rsidR="009B4A50" w:rsidRPr="00141C00" w:rsidRDefault="009B4A50" w:rsidP="00AF6217">
            <w:pPr>
              <w:rPr>
                <w:ins w:id="226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27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11-3e</w:t>
              </w:r>
            </w:ins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33B9C65" w14:textId="77777777" w:rsidR="009B4A50" w:rsidRPr="00141C00" w:rsidRDefault="009B4A50" w:rsidP="00AF6217">
            <w:pPr>
              <w:rPr>
                <w:ins w:id="228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29" w:author="Kianoush Hosseini" w:date="2020-04-10T19:32:00Z">
              <w:r w:rsidRPr="00141C00">
                <w:rPr>
                  <w:rFonts w:asciiTheme="minorHAnsi" w:hAnsiTheme="minorHAnsi" w:cstheme="majorHAnsi"/>
                </w:rPr>
                <w:t xml:space="preserve">CBG based transmission for UL with up to 3 </w:t>
              </w:r>
              <w:r w:rsidRPr="00141C00">
                <w:rPr>
                  <w:rFonts w:asciiTheme="minorHAnsi" w:hAnsiTheme="minorHAnsi" w:cstheme="majorHAnsi"/>
                </w:rPr>
                <w:lastRenderedPageBreak/>
                <w:t>unicast PUSCHs per slot per CC for different TBs with UE processing time Capability 2</w:t>
              </w:r>
            </w:ins>
          </w:p>
        </w:tc>
        <w:tc>
          <w:tcPr>
            <w:tcW w:w="5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0EBBD24" w14:textId="77777777" w:rsidR="009B4A50" w:rsidRPr="00141C00" w:rsidRDefault="009B4A50" w:rsidP="00AF6217">
            <w:pPr>
              <w:pStyle w:val="TAL"/>
              <w:rPr>
                <w:ins w:id="230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31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lastRenderedPageBreak/>
                <w:t>CBG based transmission for UL with up to 3 unicast PUSCHs per slot per CC for different TBs with UE processing time Capability 2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EC3B783" w14:textId="77777777" w:rsidR="009B4A50" w:rsidRPr="00141C00" w:rsidRDefault="009B4A50" w:rsidP="00AF6217">
            <w:pPr>
              <w:rPr>
                <w:ins w:id="232" w:author="Kianoush Hosseini" w:date="2020-04-10T19:32:00Z"/>
                <w:rFonts w:asciiTheme="minorHAnsi" w:hAnsiTheme="minorHAnsi" w:cstheme="majorHAnsi"/>
              </w:rPr>
            </w:pPr>
            <w:ins w:id="233" w:author="Kianoush Hosseini" w:date="2020-04-10T19:32:00Z">
              <w:r w:rsidRPr="00141C00">
                <w:rPr>
                  <w:rFonts w:asciiTheme="minorHAnsi" w:hAnsiTheme="minorHAnsi" w:cstheme="majorHAnsi"/>
                </w:rPr>
                <w:t>5-13d</w:t>
              </w:r>
            </w:ins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5640796" w14:textId="77777777" w:rsidR="009B4A50" w:rsidRPr="00141C00" w:rsidRDefault="009B4A50" w:rsidP="00AF6217">
            <w:pPr>
              <w:rPr>
                <w:ins w:id="234" w:author="Kianoush Hosseini" w:date="2020-04-10T19:32:00Z"/>
                <w:rFonts w:asciiTheme="minorHAnsi" w:hAnsiTheme="minorHAnsi" w:cstheme="majorHAnsi"/>
                <w:lang w:eastAsia="zh-CN"/>
              </w:rPr>
            </w:pPr>
            <w:ins w:id="235" w:author="Kianoush Hosseini" w:date="2020-04-10T19:32:00Z">
              <w:r w:rsidRPr="00141C00">
                <w:rPr>
                  <w:rFonts w:asciiTheme="minorHAnsi" w:hAnsiTheme="minorHAnsi" w:cstheme="majorHAnsi"/>
                  <w:lang w:eastAsia="zh-CN"/>
                </w:rPr>
                <w:t>Yes</w:t>
              </w:r>
            </w:ins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4983F98E" w14:textId="77777777" w:rsidR="009B4A50" w:rsidRPr="00141C00" w:rsidRDefault="009B4A50" w:rsidP="00AF6217">
            <w:pPr>
              <w:rPr>
                <w:ins w:id="236" w:author="Kianoush Hosseini" w:date="2020-04-10T19:32:00Z"/>
                <w:rFonts w:asciiTheme="minorHAnsi" w:hAnsiTheme="minorHAnsi" w:cstheme="majorHAnsi"/>
              </w:rPr>
            </w:pPr>
            <w:ins w:id="237" w:author="Kianoush Hosseini" w:date="2020-04-10T19:32:00Z">
              <w:r w:rsidRPr="00141C00">
                <w:rPr>
                  <w:rFonts w:asciiTheme="minorHAnsi" w:hAnsiTheme="minorHAnsi" w:cstheme="majorHAnsi"/>
                </w:rPr>
                <w:t>N/A</w:t>
              </w:r>
            </w:ins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709A449" w14:textId="77777777" w:rsidR="009B4A50" w:rsidRPr="00141C00" w:rsidRDefault="009B4A50" w:rsidP="00AF6217">
            <w:pPr>
              <w:rPr>
                <w:ins w:id="238" w:author="Kianoush Hosseini" w:date="2020-04-10T19:32:00Z"/>
                <w:rFonts w:asciiTheme="minorHAnsi" w:eastAsia="Times New Roman" w:hAnsiTheme="minorHAnsi" w:cstheme="majorHAnsi"/>
                <w:kern w:val="24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77F06D57" w14:textId="77777777" w:rsidR="009B4A50" w:rsidRPr="00141C00" w:rsidRDefault="009B4A50" w:rsidP="00AF6217">
            <w:pPr>
              <w:rPr>
                <w:ins w:id="239" w:author="Kianoush Hosseini" w:date="2020-04-10T19:32:00Z"/>
                <w:rFonts w:asciiTheme="minorHAnsi" w:hAnsiTheme="minorHAnsi" w:cstheme="majorHAnsi"/>
              </w:rPr>
            </w:pPr>
            <w:ins w:id="240" w:author="Kianoush Hosseini" w:date="2020-04-10T19:32:00Z">
              <w:r w:rsidRPr="00141C00">
                <w:rPr>
                  <w:rFonts w:asciiTheme="minorHAnsi" w:hAnsiTheme="minorHAnsi" w:cstheme="majorHAnsi"/>
                </w:rPr>
                <w:t>Per UE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D9FA73A" w14:textId="77777777" w:rsidR="009B4A50" w:rsidRPr="00141C00" w:rsidRDefault="009B4A50" w:rsidP="00AF6217">
            <w:pPr>
              <w:rPr>
                <w:ins w:id="241" w:author="Kianoush Hosseini" w:date="2020-04-10T19:32:00Z"/>
                <w:rFonts w:asciiTheme="minorHAnsi" w:hAnsiTheme="minorHAnsi" w:cstheme="majorHAnsi"/>
              </w:rPr>
            </w:pPr>
            <w:ins w:id="242" w:author="Kianoush Hosseini" w:date="2020-04-10T19:32:00Z">
              <w:r w:rsidRPr="00141C00">
                <w:rPr>
                  <w:rFonts w:asciiTheme="minorHAnsi" w:hAnsiTheme="minorHAnsi" w:cstheme="majorHAnsi"/>
                </w:rPr>
                <w:t>No</w:t>
              </w:r>
            </w:ins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50DF4964" w14:textId="77777777" w:rsidR="009B4A50" w:rsidRPr="00141C00" w:rsidRDefault="009B4A50" w:rsidP="00AF6217">
            <w:pPr>
              <w:rPr>
                <w:ins w:id="243" w:author="Kianoush Hosseini" w:date="2020-04-10T19:32:00Z"/>
                <w:rFonts w:asciiTheme="minorHAnsi" w:hAnsiTheme="minorHAnsi" w:cstheme="majorHAnsi"/>
              </w:rPr>
            </w:pPr>
            <w:ins w:id="244" w:author="Kianoush Hosseini" w:date="2020-04-10T19:32:00Z">
              <w:r w:rsidRPr="00141C00">
                <w:rPr>
                  <w:rFonts w:asciiTheme="minorHAnsi" w:hAnsiTheme="minorHAnsi" w:cstheme="majorHAnsi"/>
                </w:rPr>
                <w:t>FR1 only</w:t>
              </w:r>
            </w:ins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210F5BB2" w14:textId="77777777" w:rsidR="009B4A50" w:rsidRPr="00141C00" w:rsidRDefault="009B4A50" w:rsidP="00AF6217">
            <w:pPr>
              <w:rPr>
                <w:ins w:id="245" w:author="Kianoush Hosseini" w:date="2020-04-10T19:32:00Z"/>
                <w:rFonts w:asciiTheme="minorHAnsi" w:hAnsiTheme="minorHAnsi" w:cstheme="majorHAnsi"/>
              </w:rPr>
            </w:pP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653D7163" w14:textId="77777777" w:rsidR="009B4A50" w:rsidRPr="00141C00" w:rsidRDefault="009B4A50" w:rsidP="00AF6217">
            <w:pPr>
              <w:pStyle w:val="TAL"/>
              <w:rPr>
                <w:ins w:id="246" w:author="Kianoush Hosseini" w:date="2020-04-10T19:32:00Z"/>
                <w:rFonts w:asciiTheme="minorHAnsi" w:hAnsiTheme="minorHAnsi" w:cstheme="majorHAnsi"/>
                <w:sz w:val="20"/>
                <w:lang w:eastAsia="zh-CN"/>
              </w:rPr>
            </w:pPr>
            <w:ins w:id="247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[Modification of Rel-15 capability]</w:t>
              </w:r>
            </w:ins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</w:tcPr>
          <w:p w14:paraId="0133C5E0" w14:textId="77777777" w:rsidR="009B4A50" w:rsidRPr="00141C00" w:rsidRDefault="009B4A50" w:rsidP="00AF6217">
            <w:pPr>
              <w:pStyle w:val="TAL"/>
              <w:rPr>
                <w:ins w:id="248" w:author="Kianoush Hosseini" w:date="2020-04-10T19:32:00Z"/>
                <w:rFonts w:asciiTheme="minorHAnsi" w:hAnsiTheme="minorHAnsi" w:cstheme="majorHAnsi"/>
                <w:sz w:val="20"/>
                <w:lang w:eastAsia="ja-JP"/>
              </w:rPr>
            </w:pPr>
            <w:ins w:id="249" w:author="Kianoush Hosseini" w:date="2020-04-10T19:32:00Z">
              <w:r w:rsidRPr="00141C00">
                <w:rPr>
                  <w:rFonts w:asciiTheme="minorHAnsi" w:hAnsiTheme="minorHAnsi" w:cstheme="majorHAnsi"/>
                  <w:sz w:val="20"/>
                  <w:lang w:eastAsia="ja-JP"/>
                </w:rPr>
                <w:t>Optional with capability signalling</w:t>
              </w:r>
            </w:ins>
          </w:p>
        </w:tc>
      </w:tr>
    </w:tbl>
    <w:p w14:paraId="1788C2D3" w14:textId="77777777" w:rsidR="009B4A50" w:rsidRPr="0031531B" w:rsidRDefault="009B4A50" w:rsidP="004633B5">
      <w:pPr>
        <w:rPr>
          <w:lang w:val="x-none"/>
        </w:rPr>
      </w:pPr>
    </w:p>
    <w:sectPr w:rsidR="009B4A50" w:rsidRPr="0031531B" w:rsidSect="0069348E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21600" w:h="16834" w:orient="landscape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E2848" w14:textId="77777777" w:rsidR="00814841" w:rsidRDefault="00814841">
      <w:r>
        <w:separator/>
      </w:r>
    </w:p>
  </w:endnote>
  <w:endnote w:type="continuationSeparator" w:id="0">
    <w:p w14:paraId="4F871517" w14:textId="77777777" w:rsidR="00814841" w:rsidRDefault="00814841">
      <w:r>
        <w:continuationSeparator/>
      </w:r>
    </w:p>
  </w:endnote>
  <w:endnote w:type="continuationNotice" w:id="1">
    <w:p w14:paraId="31EF67CD" w14:textId="77777777" w:rsidR="00814841" w:rsidRDefault="00814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DC3485" w:rsidRDefault="00DC348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DC3485" w:rsidRDefault="00DC348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DC3485" w:rsidRDefault="00DC348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F6A8" w14:textId="77777777" w:rsidR="00814841" w:rsidRDefault="00814841">
      <w:r>
        <w:separator/>
      </w:r>
    </w:p>
  </w:footnote>
  <w:footnote w:type="continuationSeparator" w:id="0">
    <w:p w14:paraId="336D174C" w14:textId="77777777" w:rsidR="00814841" w:rsidRDefault="00814841">
      <w:r>
        <w:continuationSeparator/>
      </w:r>
    </w:p>
  </w:footnote>
  <w:footnote w:type="continuationNotice" w:id="1">
    <w:p w14:paraId="1D8B5D3F" w14:textId="77777777" w:rsidR="00814841" w:rsidRDefault="00814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DC3485" w:rsidRDefault="00DC34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4.25pt;height:14.25pt" o:bullet="t">
        <v:imagedata r:id="rId1" o:title="art1C94"/>
      </v:shape>
    </w:pict>
  </w:numPicBullet>
  <w:abstractNum w:abstractNumId="0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D440AEA"/>
    <w:multiLevelType w:val="hybridMultilevel"/>
    <w:tmpl w:val="A320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2A40254"/>
    <w:multiLevelType w:val="multilevel"/>
    <w:tmpl w:val="0352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4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16"/>
  </w:num>
  <w:num w:numId="9">
    <w:abstractNumId w:val="13"/>
  </w:num>
  <w:num w:numId="10">
    <w:abstractNumId w:val="19"/>
  </w:num>
  <w:num w:numId="11">
    <w:abstractNumId w:val="6"/>
  </w:num>
  <w:num w:numId="12">
    <w:abstractNumId w:val="19"/>
  </w:num>
  <w:num w:numId="13">
    <w:abstractNumId w:val="20"/>
  </w:num>
  <w:num w:numId="14">
    <w:abstractNumId w:val="0"/>
  </w:num>
  <w:num w:numId="15">
    <w:abstractNumId w:val="5"/>
  </w:num>
  <w:num w:numId="16">
    <w:abstractNumId w:val="14"/>
  </w:num>
  <w:num w:numId="17">
    <w:abstractNumId w:val="18"/>
  </w:num>
  <w:num w:numId="18">
    <w:abstractNumId w:val="7"/>
  </w:num>
  <w:num w:numId="19">
    <w:abstractNumId w:val="17"/>
  </w:num>
  <w:num w:numId="20">
    <w:abstractNumId w:val="4"/>
  </w:num>
  <w:num w:numId="21">
    <w:abstractNumId w:val="12"/>
  </w:num>
  <w:num w:numId="2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76A"/>
    <w:rsid w:val="0009480D"/>
    <w:rsid w:val="00094EF2"/>
    <w:rsid w:val="0009559C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2AF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607D"/>
    <w:rsid w:val="00116A2B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7C9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4ACC"/>
    <w:rsid w:val="00185E59"/>
    <w:rsid w:val="00185E70"/>
    <w:rsid w:val="001907C8"/>
    <w:rsid w:val="00190DB7"/>
    <w:rsid w:val="00191727"/>
    <w:rsid w:val="00191EBF"/>
    <w:rsid w:val="00191F2D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4565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1DAD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AB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2C4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4DE"/>
    <w:rsid w:val="00302701"/>
    <w:rsid w:val="00303442"/>
    <w:rsid w:val="003044B9"/>
    <w:rsid w:val="003056A9"/>
    <w:rsid w:val="00305A3A"/>
    <w:rsid w:val="003073BB"/>
    <w:rsid w:val="00307683"/>
    <w:rsid w:val="00307B27"/>
    <w:rsid w:val="00307D3F"/>
    <w:rsid w:val="0031013F"/>
    <w:rsid w:val="00310CBA"/>
    <w:rsid w:val="00311941"/>
    <w:rsid w:val="003123EA"/>
    <w:rsid w:val="003125FA"/>
    <w:rsid w:val="00313C4F"/>
    <w:rsid w:val="003149EC"/>
    <w:rsid w:val="0031531B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4642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FFF"/>
    <w:rsid w:val="00364283"/>
    <w:rsid w:val="003643CE"/>
    <w:rsid w:val="00364B32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042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28EE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8F2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5A60"/>
    <w:rsid w:val="005A6CB4"/>
    <w:rsid w:val="005A714A"/>
    <w:rsid w:val="005A7ECD"/>
    <w:rsid w:val="005A7F72"/>
    <w:rsid w:val="005B04EF"/>
    <w:rsid w:val="005B097C"/>
    <w:rsid w:val="005B1CC4"/>
    <w:rsid w:val="005B1D16"/>
    <w:rsid w:val="005B1D3E"/>
    <w:rsid w:val="005B2A90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0FA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643"/>
    <w:rsid w:val="00607ADE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732"/>
    <w:rsid w:val="00682ED3"/>
    <w:rsid w:val="0068370B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48E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B0A"/>
    <w:rsid w:val="007661E2"/>
    <w:rsid w:val="00766BF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A3A"/>
    <w:rsid w:val="007D2C12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841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4FB"/>
    <w:rsid w:val="00827A8A"/>
    <w:rsid w:val="00830649"/>
    <w:rsid w:val="00830D11"/>
    <w:rsid w:val="008314F0"/>
    <w:rsid w:val="008319D3"/>
    <w:rsid w:val="00831FD2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2B5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30B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392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1B60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D40"/>
    <w:rsid w:val="0096653D"/>
    <w:rsid w:val="009667FB"/>
    <w:rsid w:val="00966C9A"/>
    <w:rsid w:val="00967B12"/>
    <w:rsid w:val="0097021E"/>
    <w:rsid w:val="00970F7A"/>
    <w:rsid w:val="0097106F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169"/>
    <w:rsid w:val="00975203"/>
    <w:rsid w:val="00975236"/>
    <w:rsid w:val="0097579F"/>
    <w:rsid w:val="00975CBD"/>
    <w:rsid w:val="0097672C"/>
    <w:rsid w:val="009769BA"/>
    <w:rsid w:val="0097714F"/>
    <w:rsid w:val="009773CE"/>
    <w:rsid w:val="0097780F"/>
    <w:rsid w:val="009778AB"/>
    <w:rsid w:val="009800D2"/>
    <w:rsid w:val="00980BE1"/>
    <w:rsid w:val="009813E2"/>
    <w:rsid w:val="00981CB6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3ED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4A5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CB1"/>
    <w:rsid w:val="00AA61DD"/>
    <w:rsid w:val="00AA630A"/>
    <w:rsid w:val="00AA69EF"/>
    <w:rsid w:val="00AA6F9A"/>
    <w:rsid w:val="00AA7159"/>
    <w:rsid w:val="00AA7653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640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34D6"/>
    <w:rsid w:val="00C24018"/>
    <w:rsid w:val="00C2423A"/>
    <w:rsid w:val="00C24DDC"/>
    <w:rsid w:val="00C24EE5"/>
    <w:rsid w:val="00C26963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872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AD7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DBB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7D5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5C7"/>
    <w:rsid w:val="00DB3850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275"/>
    <w:rsid w:val="00DC1763"/>
    <w:rsid w:val="00DC17C6"/>
    <w:rsid w:val="00DC28A6"/>
    <w:rsid w:val="00DC3012"/>
    <w:rsid w:val="00DC3485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F02EC"/>
    <w:rsid w:val="00DF0458"/>
    <w:rsid w:val="00DF0518"/>
    <w:rsid w:val="00DF098C"/>
    <w:rsid w:val="00DF0CFC"/>
    <w:rsid w:val="00DF1249"/>
    <w:rsid w:val="00DF1D75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CC8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A0A"/>
    <w:rsid w:val="00E61C29"/>
    <w:rsid w:val="00E61CEF"/>
    <w:rsid w:val="00E624D8"/>
    <w:rsid w:val="00E63DB3"/>
    <w:rsid w:val="00E63F2E"/>
    <w:rsid w:val="00E645DC"/>
    <w:rsid w:val="00E65967"/>
    <w:rsid w:val="00E65EF0"/>
    <w:rsid w:val="00E6658E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7482"/>
    <w:rsid w:val="00EA7499"/>
    <w:rsid w:val="00EA74E3"/>
    <w:rsid w:val="00EA7744"/>
    <w:rsid w:val="00EA7E62"/>
    <w:rsid w:val="00EB178A"/>
    <w:rsid w:val="00EB2435"/>
    <w:rsid w:val="00EB3027"/>
    <w:rsid w:val="00EB306C"/>
    <w:rsid w:val="00EB313A"/>
    <w:rsid w:val="00EB3495"/>
    <w:rsid w:val="00EB3E3E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BC0"/>
    <w:rsid w:val="00EC2FEB"/>
    <w:rsid w:val="00EC36C9"/>
    <w:rsid w:val="00EC36DD"/>
    <w:rsid w:val="00EC39A2"/>
    <w:rsid w:val="00EC4B61"/>
    <w:rsid w:val="00EC555C"/>
    <w:rsid w:val="00EC60C0"/>
    <w:rsid w:val="00EC6337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F7B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477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878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52FD"/>
    <w:rsid w:val="00FB5689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1BD6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A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qFormat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C1751-B9C2-4EC5-B034-7D13E8F60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DF2D4-322F-41DE-BF83-352A0176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Peter Gaal</cp:lastModifiedBy>
  <cp:revision>7</cp:revision>
  <cp:lastPrinted>2016-09-30T01:19:00Z</cp:lastPrinted>
  <dcterms:created xsi:type="dcterms:W3CDTF">2020-04-11T04:38:00Z</dcterms:created>
  <dcterms:modified xsi:type="dcterms:W3CDTF">2020-04-11T09:11:00Z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92f6e2e4-ba3a-4676-b347-04ffc28a457d</vt:lpwstr>
  </property>
</Properties>
</file>